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A47FB0" w14:textId="3AA5A03A" w:rsidR="001E41F3" w:rsidRPr="00DC761D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r w:rsidR="00DC761D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DC761D" w:rsidRPr="00DC761D">
        <w:rPr>
          <w:b/>
          <w:noProof/>
          <w:sz w:val="24"/>
        </w:rPr>
        <w:t>AH-1801</w:t>
      </w:r>
      <w:r>
        <w:rPr>
          <w:b/>
          <w:i/>
          <w:noProof/>
          <w:sz w:val="28"/>
        </w:rPr>
        <w:tab/>
      </w:r>
      <w:r w:rsidR="00831CF7" w:rsidRPr="00831CF7">
        <w:rPr>
          <w:b/>
          <w:noProof/>
          <w:sz w:val="28"/>
        </w:rPr>
        <w:t>R4-1800288</w:t>
      </w:r>
      <w:bookmarkStart w:id="0" w:name="_GoBack"/>
      <w:bookmarkEnd w:id="0"/>
    </w:p>
    <w:p w14:paraId="5AC38610" w14:textId="77777777" w:rsidR="001E41F3" w:rsidRDefault="00DC761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Diego, California USA January 22-26,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49C3F99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AE8DC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434F4A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4BF6F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21E29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F8AD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63C7D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5CFEE3A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970FA07" w14:textId="77777777" w:rsidR="001E41F3" w:rsidRDefault="00DC761D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38.101-</w:t>
            </w:r>
            <w:r w:rsidR="00DA1CB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3E34AF6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3968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637608F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241CD2F" w14:textId="77777777" w:rsidR="001E41F3" w:rsidRDefault="002D74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2693" w:type="dxa"/>
          </w:tcPr>
          <w:p w14:paraId="716950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703F42F5" w14:textId="77777777" w:rsidR="001E41F3" w:rsidRDefault="00DC761D">
            <w:pPr>
              <w:pStyle w:val="CRCoverPage"/>
              <w:spacing w:after="0"/>
              <w:jc w:val="center"/>
              <w:rPr>
                <w:noProof/>
              </w:rPr>
            </w:pPr>
            <w:r w:rsidRPr="00187EBF"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F897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3BD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65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87924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3F9F70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C18734E" w14:textId="77777777">
        <w:tc>
          <w:tcPr>
            <w:tcW w:w="9641" w:type="dxa"/>
            <w:gridSpan w:val="9"/>
          </w:tcPr>
          <w:p w14:paraId="37037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0C2E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2E72F7" w14:textId="77777777" w:rsidTr="00A7671C">
        <w:tc>
          <w:tcPr>
            <w:tcW w:w="2835" w:type="dxa"/>
          </w:tcPr>
          <w:p w14:paraId="7B5D390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61951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15B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3507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7BED5F" w14:textId="77777777" w:rsidR="00F25D98" w:rsidRDefault="00DC76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B4E3C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83A9F6" w14:textId="77777777" w:rsidR="00F25D98" w:rsidRDefault="00DC76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1C0A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D52D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FD3163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010C18E0" w14:textId="77777777">
        <w:tc>
          <w:tcPr>
            <w:tcW w:w="9641" w:type="dxa"/>
            <w:gridSpan w:val="11"/>
          </w:tcPr>
          <w:p w14:paraId="545CA3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651E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22F5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2E75AD" w14:textId="77777777" w:rsidR="001E41F3" w:rsidRDefault="00DA1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DC</w:t>
            </w:r>
            <w:r w:rsidRPr="00DA1CB8">
              <w:rPr>
                <w:noProof/>
              </w:rPr>
              <w:t>_</w:t>
            </w:r>
            <w:r>
              <w:rPr>
                <w:noProof/>
              </w:rPr>
              <w:t>(</w:t>
            </w:r>
            <w:r w:rsidR="00DC761D">
              <w:rPr>
                <w:noProof/>
              </w:rPr>
              <w:t>n</w:t>
            </w:r>
            <w:r>
              <w:rPr>
                <w:noProof/>
              </w:rPr>
              <w:t>)</w:t>
            </w:r>
            <w:r w:rsidR="00DC761D">
              <w:rPr>
                <w:noProof/>
              </w:rPr>
              <w:t>71</w:t>
            </w:r>
            <w:r>
              <w:rPr>
                <w:noProof/>
              </w:rPr>
              <w:t>B</w:t>
            </w:r>
            <w:r w:rsidR="00DC761D">
              <w:rPr>
                <w:noProof/>
              </w:rPr>
              <w:t xml:space="preserve"> updates</w:t>
            </w:r>
          </w:p>
        </w:tc>
      </w:tr>
      <w:tr w:rsidR="001E41F3" w14:paraId="08D3615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494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8C280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7418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049CA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DEFBF1" w14:textId="77777777" w:rsidR="001E41F3" w:rsidRDefault="00631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T-Mobile</w:t>
            </w:r>
            <w:r w:rsidR="00BD6D7A">
              <w:rPr>
                <w:noProof/>
              </w:rPr>
              <w:t xml:space="preserve"> USA</w:t>
            </w:r>
          </w:p>
        </w:tc>
      </w:tr>
      <w:tr w:rsidR="001E41F3" w14:paraId="7D84E53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2D254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FE580F" w14:textId="77777777" w:rsidR="001E41F3" w:rsidRDefault="00DC76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14:paraId="6403EA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5AE1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8D8A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6428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54D38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E88ABD1" w14:textId="77777777" w:rsidR="001E41F3" w:rsidRDefault="002D742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C59C8">
              <w:t>NR_newRAT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C347C9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49C9C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3B060E" w14:textId="77777777" w:rsidR="001E41F3" w:rsidRDefault="002D74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2018-01-03</w:t>
            </w:r>
          </w:p>
        </w:tc>
      </w:tr>
      <w:tr w:rsidR="001E41F3" w14:paraId="536D5E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69A9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788E9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A68BC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F04FD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81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9E7EF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D036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FC069AA" w14:textId="77777777" w:rsidR="001E41F3" w:rsidRDefault="00611A9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3A266F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855D5A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F1FDB3" w14:textId="77777777"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11A95">
              <w:rPr>
                <w:noProof/>
              </w:rPr>
              <w:t>15</w:t>
            </w:r>
          </w:p>
        </w:tc>
      </w:tr>
      <w:tr w:rsidR="001E41F3" w14:paraId="33E981F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789E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6748BA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1DBAE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978C2D" w14:textId="77777777"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EEBA5D9" w14:textId="77777777">
        <w:tc>
          <w:tcPr>
            <w:tcW w:w="1843" w:type="dxa"/>
          </w:tcPr>
          <w:p w14:paraId="202C0F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5545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CB8" w14:paraId="7FE07D5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4645C8" w14:textId="77777777" w:rsidR="005F7CB8" w:rsidRDefault="005F7CB8" w:rsidP="005F7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EFDC3B" w14:textId="0AA1F0F4" w:rsidR="005F7CB8" w:rsidRDefault="005F7CB8" w:rsidP="005F7CB8">
            <w:pPr>
              <w:pStyle w:val="CRCoverPage"/>
              <w:spacing w:after="0"/>
              <w:ind w:left="100"/>
              <w:rPr>
                <w:noProof/>
              </w:rPr>
            </w:pPr>
            <w:r w:rsidRPr="00BB5E17">
              <w:rPr>
                <w:noProof/>
              </w:rPr>
              <w:t xml:space="preserve">MSD </w:t>
            </w:r>
            <w:r>
              <w:rPr>
                <w:noProof/>
              </w:rPr>
              <w:t xml:space="preserve">values </w:t>
            </w:r>
            <w:r w:rsidRPr="00BB5E17">
              <w:rPr>
                <w:noProof/>
              </w:rPr>
              <w:t>for DC_(n)71B are in brackets.</w:t>
            </w:r>
          </w:p>
        </w:tc>
      </w:tr>
      <w:tr w:rsidR="005F7CB8" w14:paraId="3C23879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235CF31" w14:textId="77777777" w:rsidR="005F7CB8" w:rsidRDefault="005F7CB8" w:rsidP="005F7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55A816A" w14:textId="77777777" w:rsidR="005F7CB8" w:rsidRDefault="005F7CB8" w:rsidP="005F7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CB8" w14:paraId="5561824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157BA8" w14:textId="77777777" w:rsidR="005F7CB8" w:rsidRDefault="005F7CB8" w:rsidP="005F7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35A0AA" w14:textId="36CD67B7" w:rsidR="005F7CB8" w:rsidRDefault="005F7CB8" w:rsidP="005F7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MSD values in </w:t>
            </w:r>
            <w:r>
              <w:t>Table 7.3.3.1-1</w:t>
            </w:r>
          </w:p>
        </w:tc>
      </w:tr>
      <w:tr w:rsidR="005F7CB8" w14:paraId="1CEC6D5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8CFECE9" w14:textId="77777777" w:rsidR="005F7CB8" w:rsidRDefault="005F7CB8" w:rsidP="005F7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BC05792" w14:textId="77777777" w:rsidR="005F7CB8" w:rsidRDefault="005F7CB8" w:rsidP="005F7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CB8" w14:paraId="66A3C07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2B21EF" w14:textId="77777777" w:rsidR="005F7CB8" w:rsidRDefault="005F7CB8" w:rsidP="005F7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C18F50" w14:textId="157748F4" w:rsidR="005F7CB8" w:rsidRDefault="005F7CB8" w:rsidP="005F7CB8">
            <w:pPr>
              <w:pStyle w:val="CRCoverPage"/>
              <w:spacing w:after="0"/>
              <w:ind w:left="100"/>
              <w:rPr>
                <w:noProof/>
              </w:rPr>
            </w:pPr>
            <w:r w:rsidRPr="00BB5E17">
              <w:rPr>
                <w:noProof/>
              </w:rPr>
              <w:t xml:space="preserve">MSD </w:t>
            </w:r>
            <w:r>
              <w:rPr>
                <w:noProof/>
              </w:rPr>
              <w:t>values for DC_(n)71B are not final</w:t>
            </w:r>
            <w:r w:rsidRPr="00550A77">
              <w:rPr>
                <w:noProof/>
              </w:rPr>
              <w:t>.</w:t>
            </w:r>
          </w:p>
        </w:tc>
      </w:tr>
      <w:tr w:rsidR="005F7CB8" w14:paraId="6AF22B90" w14:textId="77777777">
        <w:tc>
          <w:tcPr>
            <w:tcW w:w="2268" w:type="dxa"/>
            <w:gridSpan w:val="2"/>
          </w:tcPr>
          <w:p w14:paraId="331B44E3" w14:textId="77777777" w:rsidR="005F7CB8" w:rsidRDefault="005F7CB8" w:rsidP="005F7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382E8006" w14:textId="77777777" w:rsidR="005F7CB8" w:rsidRDefault="005F7CB8" w:rsidP="005F7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CB8" w14:paraId="2AACBC37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7E14CB" w14:textId="77777777" w:rsidR="005F7CB8" w:rsidRDefault="005F7CB8" w:rsidP="005F7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095B9" w14:textId="77777777" w:rsidR="005F7CB8" w:rsidRDefault="005F7CB8" w:rsidP="005F7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</w:t>
            </w:r>
          </w:p>
        </w:tc>
      </w:tr>
      <w:tr w:rsidR="005F7CB8" w14:paraId="759845EF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FBD53EF" w14:textId="77777777" w:rsidR="005F7CB8" w:rsidRDefault="005F7CB8" w:rsidP="005F7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D49DC60" w14:textId="77777777" w:rsidR="005F7CB8" w:rsidRDefault="005F7CB8" w:rsidP="005F7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CB8" w14:paraId="3706287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DBFD3B6" w14:textId="77777777" w:rsidR="005F7CB8" w:rsidRDefault="005F7CB8" w:rsidP="005F7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9F0EA" w14:textId="77777777" w:rsidR="005F7CB8" w:rsidRDefault="005F7CB8" w:rsidP="005F7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0C2E54" w14:textId="77777777" w:rsidR="005F7CB8" w:rsidRDefault="005F7CB8" w:rsidP="005F7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D5A26F5" w14:textId="77777777" w:rsidR="005F7CB8" w:rsidRDefault="005F7CB8" w:rsidP="005F7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69541B2" w14:textId="77777777" w:rsidR="005F7CB8" w:rsidRDefault="005F7CB8" w:rsidP="005F7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7CB8" w14:paraId="392FE5E1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4A9501" w14:textId="77777777" w:rsidR="005F7CB8" w:rsidRDefault="005F7CB8" w:rsidP="005F7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42F6F2" w14:textId="77777777" w:rsidR="005F7CB8" w:rsidRDefault="005F7CB8" w:rsidP="005F7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86281" w14:textId="77777777" w:rsidR="005F7CB8" w:rsidRDefault="005F7CB8" w:rsidP="005F7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2B7CF5F" w14:textId="77777777" w:rsidR="005F7CB8" w:rsidRDefault="005F7CB8" w:rsidP="005F7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09B198B" w14:textId="77777777" w:rsidR="005F7CB8" w:rsidRDefault="005F7CB8" w:rsidP="005F7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7CB8" w14:paraId="11A2E780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92C74B" w14:textId="77777777" w:rsidR="005F7CB8" w:rsidRDefault="005F7CB8" w:rsidP="005F7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F4914B" w14:textId="77777777" w:rsidR="005F7CB8" w:rsidRDefault="005F7CB8" w:rsidP="005F7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76A643" w14:textId="77777777" w:rsidR="005F7CB8" w:rsidRDefault="005F7CB8" w:rsidP="005F7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1D54524" w14:textId="77777777" w:rsidR="005F7CB8" w:rsidRDefault="005F7CB8" w:rsidP="005F7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CA36BE" w14:textId="77777777" w:rsidR="005F7CB8" w:rsidRDefault="005F7CB8" w:rsidP="005F7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7CB8" w14:paraId="6E1F4A85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197D020" w14:textId="77777777" w:rsidR="005F7CB8" w:rsidRDefault="005F7CB8" w:rsidP="005F7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181F10" w14:textId="77777777" w:rsidR="005F7CB8" w:rsidRDefault="005F7CB8" w:rsidP="005F7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C6E92" w14:textId="77777777" w:rsidR="005F7CB8" w:rsidRDefault="005F7CB8" w:rsidP="005F7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1ADAB500" w14:textId="77777777" w:rsidR="005F7CB8" w:rsidRDefault="005F7CB8" w:rsidP="005F7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35E924C" w14:textId="77777777" w:rsidR="005F7CB8" w:rsidRDefault="005F7CB8" w:rsidP="005F7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7CB8" w14:paraId="3BA0310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17AB326" w14:textId="77777777" w:rsidR="005F7CB8" w:rsidRDefault="005F7CB8" w:rsidP="005F7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B3782C3" w14:textId="77777777" w:rsidR="005F7CB8" w:rsidRDefault="005F7CB8" w:rsidP="005F7CB8">
            <w:pPr>
              <w:pStyle w:val="CRCoverPage"/>
              <w:spacing w:after="0"/>
              <w:rPr>
                <w:noProof/>
              </w:rPr>
            </w:pPr>
          </w:p>
        </w:tc>
      </w:tr>
      <w:tr w:rsidR="005F7CB8" w14:paraId="56A1102D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85D09C" w14:textId="77777777" w:rsidR="005F7CB8" w:rsidRDefault="005F7CB8" w:rsidP="005F7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A095D7" w14:textId="77777777" w:rsidR="005F7CB8" w:rsidRDefault="005F7CB8" w:rsidP="005F7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F67B9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F0499D" w14:textId="77777777"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44EC51" w14:textId="77777777" w:rsidR="00E175C3" w:rsidRPr="00E175C3" w:rsidRDefault="001D5E15" w:rsidP="001D5E15">
      <w:pPr>
        <w:rPr>
          <w:i/>
          <w:noProof/>
          <w:color w:val="FF0000"/>
          <w:sz w:val="28"/>
          <w:szCs w:val="28"/>
        </w:rPr>
      </w:pPr>
      <w:r w:rsidRPr="001D5E15">
        <w:rPr>
          <w:i/>
          <w:noProof/>
          <w:color w:val="FF0000"/>
          <w:sz w:val="28"/>
          <w:szCs w:val="28"/>
        </w:rPr>
        <w:lastRenderedPageBreak/>
        <w:t>&lt; start of changes &gt;</w:t>
      </w:r>
    </w:p>
    <w:p w14:paraId="5E56418D" w14:textId="77777777" w:rsidR="005F7CB8" w:rsidRPr="004C487D" w:rsidRDefault="005F7CB8" w:rsidP="005F7CB8">
      <w:pPr>
        <w:pStyle w:val="Heading3"/>
        <w:rPr>
          <w:rFonts w:eastAsia="SimSun"/>
        </w:rPr>
      </w:pPr>
      <w:bookmarkStart w:id="3" w:name="_Toc500953012"/>
      <w:r>
        <w:rPr>
          <w:rFonts w:eastAsia="SimSun"/>
        </w:rPr>
        <w:t>7.3.3</w:t>
      </w:r>
      <w:r>
        <w:rPr>
          <w:rFonts w:eastAsia="SimSun"/>
        </w:rPr>
        <w:tab/>
      </w:r>
      <w:r w:rsidRPr="0072139E">
        <w:rPr>
          <w:rFonts w:eastAsia="SimSun"/>
        </w:rPr>
        <w:t>Reference sensitivity</w:t>
      </w:r>
      <w:r>
        <w:rPr>
          <w:rFonts w:eastAsia="SimSun"/>
        </w:rPr>
        <w:t xml:space="preserve"> for intra-band </w:t>
      </w:r>
      <w:r w:rsidRPr="0041462A">
        <w:rPr>
          <w:rFonts w:eastAsia="SimSun"/>
        </w:rPr>
        <w:t xml:space="preserve">combinations </w:t>
      </w:r>
      <w:r>
        <w:rPr>
          <w:rFonts w:eastAsia="SimSun"/>
        </w:rPr>
        <w:t>of EN-DC</w:t>
      </w:r>
      <w:bookmarkEnd w:id="3"/>
    </w:p>
    <w:p w14:paraId="2E1D9DE8" w14:textId="77777777" w:rsidR="005F7CB8" w:rsidRDefault="005F7CB8" w:rsidP="005F7CB8">
      <w:pPr>
        <w:pStyle w:val="Heading4"/>
        <w:rPr>
          <w:rFonts w:eastAsia="SimSun"/>
        </w:rPr>
      </w:pPr>
      <w:bookmarkStart w:id="4" w:name="_Toc500953013"/>
      <w:r>
        <w:rPr>
          <w:rFonts w:eastAsia="SimSun"/>
        </w:rPr>
        <w:t>7.3.3.1</w:t>
      </w:r>
      <w:r>
        <w:rPr>
          <w:rFonts w:eastAsia="SimSun"/>
        </w:rPr>
        <w:tab/>
        <w:t>Intra-band contiguous EN-DC</w:t>
      </w:r>
      <w:bookmarkEnd w:id="4"/>
    </w:p>
    <w:p w14:paraId="413FA566" w14:textId="77777777" w:rsidR="005F7CB8" w:rsidRDefault="005F7CB8" w:rsidP="005F7CB8">
      <w:r>
        <w:t>For intra-band contiguous EN-DC configurations, t</w:t>
      </w:r>
      <w:r w:rsidRPr="00E76EB6">
        <w:t>he reference sensitivity power level REFSENS is the minimum mean power applied to each one of the UE antenna ports</w:t>
      </w:r>
      <w:r w:rsidRPr="00E76EB6">
        <w:rPr>
          <w:rFonts w:hint="eastAsia"/>
        </w:rPr>
        <w:t xml:space="preserve"> </w:t>
      </w:r>
      <w:r w:rsidRPr="00E76EB6">
        <w:t xml:space="preserve">at which the throughput </w:t>
      </w:r>
      <w:r>
        <w:t xml:space="preserve">for the carrier(s) of the E-UTRA and NR CGs </w:t>
      </w:r>
      <w:r w:rsidRPr="00E76EB6">
        <w:t xml:space="preserve">shall meet or exceed the requirements for the specified </w:t>
      </w:r>
      <w:r>
        <w:t xml:space="preserve">E-UTRA and NR </w:t>
      </w:r>
      <w:r w:rsidRPr="00E76EB6">
        <w:t>reference measurement channel</w:t>
      </w:r>
      <w:r>
        <w:t>s</w:t>
      </w:r>
      <w:r w:rsidRPr="00E76EB6">
        <w:t>.</w:t>
      </w:r>
      <w:r>
        <w:t xml:space="preserve"> </w:t>
      </w:r>
    </w:p>
    <w:p w14:paraId="41B904E9" w14:textId="77777777" w:rsidR="005F7CB8" w:rsidRDefault="005F7CB8" w:rsidP="005F7CB8">
      <w:r>
        <w:t>For each CG, the reference sensitivity is specified as a maximum allowed degradation MSD of the reference sensitivity level as specified for the applicable carrier bandwidths in accordance with [4] for the E-UTRA CG and [2] for the NR CG.</w:t>
      </w:r>
    </w:p>
    <w:p w14:paraId="71FE23BA" w14:textId="77777777" w:rsidR="005F7CB8" w:rsidRDefault="005F7CB8" w:rsidP="005F7CB8">
      <w:r>
        <w:t>For DC configurations of DC bandwidth class B, t</w:t>
      </w:r>
      <w:r w:rsidRPr="00E76EB6">
        <w:t xml:space="preserve">he throughput </w:t>
      </w:r>
      <w:r>
        <w:t xml:space="preserve">on each of the CGs </w:t>
      </w:r>
      <w:r w:rsidRPr="00E76EB6">
        <w:t xml:space="preserve">shall be ≥ 95% of the maximum throughput of the </w:t>
      </w:r>
      <w:r>
        <w:t xml:space="preserve">respective </w:t>
      </w:r>
      <w:r w:rsidRPr="00E76EB6">
        <w:t>reference measu</w:t>
      </w:r>
      <w:r>
        <w:t>rement channels as specified in</w:t>
      </w:r>
      <w:r w:rsidRPr="00E76EB6">
        <w:t xml:space="preserve"> </w:t>
      </w:r>
      <w:r>
        <w:t xml:space="preserve">[…] </w:t>
      </w:r>
      <w:r w:rsidRPr="00E76EB6">
        <w:t xml:space="preserve">with parameters </w:t>
      </w:r>
      <w:r>
        <w:t>specified in Table 7.3.3.1-1.</w:t>
      </w:r>
    </w:p>
    <w:p w14:paraId="3DAD828B" w14:textId="77777777" w:rsidR="005F7CB8" w:rsidRDefault="005F7CB8" w:rsidP="005F7CB8">
      <w:pPr>
        <w:pStyle w:val="TH"/>
      </w:pPr>
      <w:r>
        <w:t>Table 7.3.3.1-1: Reference sensitivity</w:t>
      </w:r>
      <w:r w:rsidRPr="00694781">
        <w:t xml:space="preserve"> </w:t>
      </w:r>
      <w:r>
        <w:t xml:space="preserve">(MSD) for intra-band DC bandwidth class </w:t>
      </w:r>
    </w:p>
    <w:tbl>
      <w:tblPr>
        <w:tblW w:w="9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7"/>
        <w:gridCol w:w="1276"/>
        <w:gridCol w:w="992"/>
        <w:gridCol w:w="1134"/>
        <w:gridCol w:w="1701"/>
        <w:gridCol w:w="993"/>
        <w:gridCol w:w="708"/>
        <w:gridCol w:w="851"/>
      </w:tblGrid>
      <w:tr w:rsidR="005F7CB8" w:rsidRPr="00137607" w14:paraId="78E94DB9" w14:textId="77777777" w:rsidTr="00BE4171">
        <w:trPr>
          <w:trHeight w:val="225"/>
          <w:jc w:val="center"/>
        </w:trPr>
        <w:tc>
          <w:tcPr>
            <w:tcW w:w="90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DE98" w14:textId="77777777" w:rsidR="005F7CB8" w:rsidRDefault="005F7CB8" w:rsidP="00BE4171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MSD / DC bandwidth class B</w:t>
            </w:r>
          </w:p>
        </w:tc>
      </w:tr>
      <w:tr w:rsidR="005F7CB8" w:rsidRPr="00137607" w14:paraId="34B8030F" w14:textId="77777777" w:rsidTr="00BE4171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B09D" w14:textId="77777777" w:rsidR="005F7CB8" w:rsidRDefault="005F7CB8" w:rsidP="00BE4171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DC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3AFF" w14:textId="77777777" w:rsidR="005F7CB8" w:rsidRPr="00137607" w:rsidRDefault="005F7CB8" w:rsidP="00BE4171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E-UTRA/NR band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18CF" w14:textId="77777777" w:rsidR="005F7CB8" w:rsidRDefault="005F7CB8" w:rsidP="00BE4171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F</w:t>
            </w:r>
            <w:r w:rsidRPr="00171DBB">
              <w:rPr>
                <w:rFonts w:eastAsia="MS Mincho"/>
                <w:vertAlign w:val="subscript"/>
              </w:rPr>
              <w:t>C</w:t>
            </w:r>
            <w:r>
              <w:rPr>
                <w:rFonts w:eastAsia="MS Mincho"/>
              </w:rPr>
              <w:t xml:space="preserve"> (UL)</w:t>
            </w:r>
          </w:p>
          <w:p w14:paraId="3FEFA4AD" w14:textId="77777777" w:rsidR="005F7CB8" w:rsidRDefault="005F7CB8" w:rsidP="00BE4171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(MHz)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D54C4" w14:textId="77777777" w:rsidR="005F7CB8" w:rsidRDefault="005F7CB8" w:rsidP="00BE4171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Channel bandwidth</w:t>
            </w:r>
          </w:p>
          <w:p w14:paraId="33F9CDD4" w14:textId="77777777" w:rsidR="005F7CB8" w:rsidRDefault="005F7CB8" w:rsidP="00BE4171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(MHz)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A03B4" w14:textId="77777777" w:rsidR="005F7CB8" w:rsidRDefault="005F7CB8" w:rsidP="00BE4171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UL</w:t>
            </w:r>
          </w:p>
          <w:p w14:paraId="454CC105" w14:textId="77777777" w:rsidR="005F7CB8" w:rsidRDefault="005F7CB8" w:rsidP="00BE4171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allocation [L</w:t>
            </w:r>
            <w:r w:rsidRPr="00044DE8">
              <w:rPr>
                <w:rFonts w:eastAsia="MS Mincho"/>
              </w:rPr>
              <w:t>CRB</w:t>
            </w:r>
            <w:r>
              <w:rPr>
                <w:rFonts w:eastAsia="MS Mincho"/>
              </w:rPr>
              <w:t>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5B23C" w14:textId="77777777" w:rsidR="005F7CB8" w:rsidRDefault="005F7CB8" w:rsidP="00BE4171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F</w:t>
            </w:r>
            <w:r w:rsidRPr="00171DBB">
              <w:rPr>
                <w:rFonts w:eastAsia="MS Mincho"/>
                <w:vertAlign w:val="subscript"/>
              </w:rPr>
              <w:t>C</w:t>
            </w:r>
            <w:r>
              <w:rPr>
                <w:rFonts w:eastAsia="MS Mincho"/>
              </w:rPr>
              <w:t xml:space="preserve"> (DL)</w:t>
            </w:r>
          </w:p>
          <w:p w14:paraId="05E38456" w14:textId="77777777" w:rsidR="005F7CB8" w:rsidRDefault="005F7CB8" w:rsidP="00BE4171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(MHz)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973C" w14:textId="77777777" w:rsidR="005F7CB8" w:rsidRDefault="005F7CB8" w:rsidP="00BE4171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MSD</w:t>
            </w:r>
          </w:p>
          <w:p w14:paraId="55AE90EB" w14:textId="77777777" w:rsidR="005F7CB8" w:rsidRDefault="005F7CB8" w:rsidP="00BE4171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(dB)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6316" w14:textId="77777777" w:rsidR="005F7CB8" w:rsidRDefault="005F7CB8" w:rsidP="00BE4171">
            <w:pPr>
              <w:pStyle w:val="TAH"/>
              <w:rPr>
                <w:rFonts w:eastAsia="MS Mincho"/>
              </w:rPr>
            </w:pPr>
            <w:r>
              <w:rPr>
                <w:rFonts w:eastAsia="MS Mincho"/>
              </w:rPr>
              <w:t>Duplex mode</w:t>
            </w:r>
          </w:p>
        </w:tc>
      </w:tr>
      <w:tr w:rsidR="005F7CB8" w:rsidRPr="00137607" w14:paraId="57AF1D23" w14:textId="77777777" w:rsidTr="00BE4171">
        <w:trPr>
          <w:trHeight w:val="225"/>
          <w:jc w:val="center"/>
        </w:trPr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5A158B" w14:textId="77777777" w:rsidR="005F7CB8" w:rsidRDefault="005F7CB8" w:rsidP="00BE417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DC_(n)71B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26BA" w14:textId="77777777" w:rsidR="005F7CB8" w:rsidRPr="00137607" w:rsidRDefault="005F7CB8" w:rsidP="00BE4171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  <w:lang w:eastAsia="ja-JP"/>
              </w:rPr>
              <w:t>7</w:t>
            </w:r>
            <w:r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6E03" w14:textId="77777777" w:rsidR="005F7CB8" w:rsidRPr="00CC4356" w:rsidRDefault="005F7CB8" w:rsidP="00BE4171">
            <w:pPr>
              <w:pStyle w:val="TAC"/>
              <w:rPr>
                <w:rFonts w:eastAsia="MS Mincho"/>
              </w:rPr>
            </w:pPr>
            <w:r w:rsidRPr="00171DBB">
              <w:rPr>
                <w:lang w:eastAsia="ja-JP"/>
              </w:rPr>
              <w:t>66</w:t>
            </w:r>
            <w:r w:rsidRPr="00171DBB">
              <w:rPr>
                <w:lang w:eastAsia="zh-CN"/>
              </w:rPr>
              <w:t>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C24A8" w14:textId="77777777" w:rsidR="005F7CB8" w:rsidRDefault="005F7CB8" w:rsidP="00BE4171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2A61" w14:textId="77777777" w:rsidR="005F7CB8" w:rsidRDefault="005F7CB8" w:rsidP="00BE4171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5 (</w:t>
            </w:r>
            <w:proofErr w:type="spellStart"/>
            <w:r>
              <w:rPr>
                <w:rFonts w:eastAsia="MS Mincho"/>
                <w:lang w:eastAsia="ja-JP"/>
              </w:rPr>
              <w:t>RB</w:t>
            </w:r>
            <w:r>
              <w:rPr>
                <w:rFonts w:eastAsia="MS Mincho"/>
                <w:vertAlign w:val="subscript"/>
                <w:lang w:eastAsia="ja-JP"/>
              </w:rPr>
              <w:t>end</w:t>
            </w:r>
            <w:proofErr w:type="spellEnd"/>
            <w:r>
              <w:rPr>
                <w:rFonts w:eastAsia="MS Mincho"/>
                <w:vertAlign w:val="subscript"/>
                <w:lang w:eastAsia="ja-JP"/>
              </w:rPr>
              <w:t xml:space="preserve"> </w:t>
            </w:r>
            <w:r>
              <w:rPr>
                <w:rFonts w:eastAsia="MS Mincho"/>
                <w:lang w:eastAsia="ja-JP"/>
              </w:rPr>
              <w:t>=24)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B3EA" w14:textId="77777777" w:rsidR="005F7CB8" w:rsidRPr="00CC4356" w:rsidRDefault="005F7CB8" w:rsidP="00BE4171">
            <w:pPr>
              <w:pStyle w:val="TAC"/>
              <w:rPr>
                <w:rFonts w:eastAsia="MS Mincho"/>
              </w:rPr>
            </w:pPr>
            <w:r w:rsidRPr="00171DBB">
              <w:rPr>
                <w:lang w:eastAsia="ja-JP"/>
              </w:rPr>
              <w:t>6</w:t>
            </w:r>
            <w:r w:rsidRPr="00171DBB">
              <w:rPr>
                <w:lang w:eastAsia="zh-CN"/>
              </w:rPr>
              <w:t>19.5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FE855" w14:textId="1927115C" w:rsidR="005F7CB8" w:rsidRDefault="005F7CB8" w:rsidP="00BE4171">
            <w:pPr>
              <w:pStyle w:val="TAC"/>
              <w:rPr>
                <w:rFonts w:eastAsia="MS Mincho"/>
              </w:rPr>
            </w:pPr>
            <w:del w:id="5" w:author="Ueng, Nelson" w:date="2018-01-12T16:04:00Z">
              <w:r w:rsidDel="0004522B">
                <w:rPr>
                  <w:rFonts w:eastAsia="MS Mincho"/>
                  <w:lang w:eastAsia="ja-JP"/>
                </w:rPr>
                <w:delText>[</w:delText>
              </w:r>
            </w:del>
            <w:r>
              <w:rPr>
                <w:rFonts w:eastAsia="MS Mincho"/>
                <w:lang w:eastAsia="ja-JP"/>
              </w:rPr>
              <w:t>0</w:t>
            </w:r>
            <w:del w:id="6" w:author="Ueng, Nelson" w:date="2018-01-12T16:04:00Z">
              <w:r w:rsidDel="0004522B">
                <w:rPr>
                  <w:rFonts w:eastAsia="MS Mincho"/>
                  <w:lang w:eastAsia="ja-JP"/>
                </w:rPr>
                <w:delText>]</w:delText>
              </w:r>
            </w:del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60D3EF" w14:textId="77777777" w:rsidR="005F7CB8" w:rsidRDefault="005F7CB8" w:rsidP="00BE417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FDD</w:t>
            </w:r>
          </w:p>
        </w:tc>
      </w:tr>
      <w:tr w:rsidR="005F7CB8" w:rsidRPr="00137607" w14:paraId="010671F7" w14:textId="77777777" w:rsidTr="00BE4171">
        <w:trPr>
          <w:trHeight w:val="225"/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DB316" w14:textId="77777777" w:rsidR="005F7CB8" w:rsidRDefault="005F7CB8" w:rsidP="00BE4171">
            <w:pPr>
              <w:pStyle w:val="TAC"/>
              <w:rPr>
                <w:rFonts w:eastAsia="MS Minch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C4EFF" w14:textId="77777777" w:rsidR="005F7CB8" w:rsidRPr="00137607" w:rsidRDefault="005F7CB8" w:rsidP="00BE4171">
            <w:pPr>
              <w:pStyle w:val="TAC"/>
              <w:rPr>
                <w:rFonts w:eastAsia="MS Mincho"/>
              </w:rPr>
            </w:pPr>
            <w:r w:rsidRPr="00737F31">
              <w:rPr>
                <w:rFonts w:hint="eastAsia"/>
                <w:lang w:eastAsia="ja-JP"/>
              </w:rPr>
              <w:t>n</w:t>
            </w:r>
            <w:r w:rsidRPr="00737F31">
              <w:rPr>
                <w:lang w:eastAsia="ja-JP"/>
              </w:rPr>
              <w:t>7</w:t>
            </w:r>
            <w:r>
              <w:rPr>
                <w:rFonts w:hint="eastAsia"/>
                <w:lang w:eastAsia="ja-JP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7E27" w14:textId="77777777" w:rsidR="005F7CB8" w:rsidRPr="00CC4356" w:rsidRDefault="005F7CB8" w:rsidP="00BE4171">
            <w:pPr>
              <w:pStyle w:val="TAC"/>
              <w:rPr>
                <w:rFonts w:eastAsia="MS Mincho"/>
              </w:rPr>
            </w:pPr>
            <w:r w:rsidRPr="00171DBB">
              <w:rPr>
                <w:lang w:eastAsia="zh-CN"/>
              </w:rPr>
              <w:t>675.5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7F20" w14:textId="77777777" w:rsidR="005F7CB8" w:rsidRDefault="005F7CB8" w:rsidP="00BE4171">
            <w:pPr>
              <w:pStyle w:val="TAC"/>
              <w:rPr>
                <w:rFonts w:eastAsia="MS Mincho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CA1D" w14:textId="77777777" w:rsidR="005F7CB8" w:rsidRPr="00171DBB" w:rsidRDefault="005F7CB8" w:rsidP="00BE417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 (</w:t>
            </w:r>
            <w:proofErr w:type="spellStart"/>
            <w:r>
              <w:rPr>
                <w:lang w:eastAsia="ja-JP"/>
              </w:rPr>
              <w:t>RB</w:t>
            </w:r>
            <w:r>
              <w:rPr>
                <w:vertAlign w:val="subscript"/>
                <w:lang w:eastAsia="ja-JP"/>
              </w:rPr>
              <w:t>start</w:t>
            </w:r>
            <w:proofErr w:type="spellEnd"/>
            <w:r>
              <w:rPr>
                <w:vertAlign w:val="subscript"/>
                <w:lang w:eastAsia="ja-JP"/>
              </w:rPr>
              <w:t xml:space="preserve"> </w:t>
            </w:r>
            <w:r>
              <w:rPr>
                <w:lang w:eastAsia="ja-JP"/>
              </w:rPr>
              <w:t>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8C10" w14:textId="77777777" w:rsidR="005F7CB8" w:rsidRPr="00CC4356" w:rsidRDefault="005F7CB8" w:rsidP="00BE4171">
            <w:pPr>
              <w:pStyle w:val="TAC"/>
              <w:rPr>
                <w:rFonts w:eastAsia="MS Mincho"/>
              </w:rPr>
            </w:pPr>
            <w:r w:rsidRPr="00171DBB">
              <w:t>6</w:t>
            </w:r>
            <w:r w:rsidRPr="00171DBB">
              <w:rPr>
                <w:lang w:eastAsia="zh-CN"/>
              </w:rPr>
              <w:t>29.5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E6E8" w14:textId="2D12D8D1" w:rsidR="005F7CB8" w:rsidRDefault="005F7CB8" w:rsidP="00BE4171">
            <w:pPr>
              <w:pStyle w:val="TAC"/>
              <w:rPr>
                <w:rFonts w:eastAsia="MS Mincho"/>
              </w:rPr>
            </w:pPr>
            <w:del w:id="7" w:author="Ueng, Nelson" w:date="2018-01-12T16:04:00Z">
              <w:r w:rsidDel="0004522B">
                <w:rPr>
                  <w:rFonts w:cs="Arial"/>
                </w:rPr>
                <w:delText>[</w:delText>
              </w:r>
            </w:del>
            <w:r>
              <w:rPr>
                <w:rFonts w:cs="Arial"/>
              </w:rPr>
              <w:t>1.8</w:t>
            </w:r>
            <w:del w:id="8" w:author="Ueng, Nelson" w:date="2018-01-12T16:04:00Z">
              <w:r w:rsidDel="0004522B">
                <w:rPr>
                  <w:rFonts w:cs="Arial"/>
                </w:rPr>
                <w:delText>]</w:delText>
              </w:r>
            </w:del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360264" w14:textId="77777777" w:rsidR="005F7CB8" w:rsidRDefault="005F7CB8" w:rsidP="00BE4171">
            <w:pPr>
              <w:pStyle w:val="TAC"/>
              <w:rPr>
                <w:rFonts w:eastAsia="MS Mincho"/>
              </w:rPr>
            </w:pPr>
          </w:p>
        </w:tc>
      </w:tr>
      <w:tr w:rsidR="005F7CB8" w:rsidRPr="00137607" w14:paraId="0183B8F6" w14:textId="77777777" w:rsidTr="00BE4171">
        <w:trPr>
          <w:trHeight w:val="225"/>
          <w:jc w:val="center"/>
        </w:trPr>
        <w:tc>
          <w:tcPr>
            <w:tcW w:w="13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4ECB6F" w14:textId="77777777" w:rsidR="005F7CB8" w:rsidRDefault="005F7CB8" w:rsidP="00BE417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DC_(n)71B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5A73" w14:textId="77777777" w:rsidR="005F7CB8" w:rsidRPr="00137607" w:rsidRDefault="005F7CB8" w:rsidP="00BE4171">
            <w:pPr>
              <w:pStyle w:val="TAC"/>
              <w:rPr>
                <w:rFonts w:eastAsia="MS Mincho"/>
              </w:rPr>
            </w:pPr>
            <w:r w:rsidRPr="00547300">
              <w:rPr>
                <w:rFonts w:hint="eastAsia"/>
                <w:lang w:eastAsia="fi-FI"/>
              </w:rPr>
              <w:t>7</w:t>
            </w:r>
            <w:r w:rsidRPr="00547300">
              <w:rPr>
                <w:lang w:eastAsia="fi-FI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DB170" w14:textId="77777777" w:rsidR="005F7CB8" w:rsidRPr="00CC4356" w:rsidRDefault="005F7CB8" w:rsidP="00BE4171">
            <w:pPr>
              <w:pStyle w:val="TAC"/>
              <w:rPr>
                <w:rFonts w:eastAsia="MS Mincho"/>
              </w:rPr>
            </w:pPr>
            <w:r w:rsidRPr="00171DBB">
              <w:rPr>
                <w:lang w:eastAsia="ja-JP"/>
              </w:rPr>
              <w:t>6</w:t>
            </w:r>
            <w:r w:rsidRPr="00171DBB">
              <w:rPr>
                <w:lang w:eastAsia="zh-CN"/>
              </w:rPr>
              <w:t>70.5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CF05A" w14:textId="77777777" w:rsidR="005F7CB8" w:rsidRDefault="005F7CB8" w:rsidP="00BE4171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  <w:lang w:eastAsia="ja-JP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7E4A" w14:textId="77777777" w:rsidR="005F7CB8" w:rsidRDefault="005F7CB8" w:rsidP="00BE417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  <w:lang w:eastAsia="ja-JP"/>
              </w:rPr>
              <w:t>15 (</w:t>
            </w:r>
            <w:proofErr w:type="spellStart"/>
            <w:r>
              <w:rPr>
                <w:rFonts w:eastAsia="MS Mincho"/>
                <w:lang w:eastAsia="ja-JP"/>
              </w:rPr>
              <w:t>RB</w:t>
            </w:r>
            <w:r w:rsidRPr="00171DBB">
              <w:rPr>
                <w:rFonts w:eastAsia="MS Mincho"/>
                <w:vertAlign w:val="subscript"/>
                <w:lang w:eastAsia="ja-JP"/>
              </w:rPr>
              <w:t>end</w:t>
            </w:r>
            <w:proofErr w:type="spellEnd"/>
            <w:r>
              <w:rPr>
                <w:rFonts w:eastAsia="MS Mincho"/>
                <w:lang w:eastAsia="ja-JP"/>
              </w:rPr>
              <w:t xml:space="preserve"> = 74)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2D5AC" w14:textId="77777777" w:rsidR="005F7CB8" w:rsidRPr="00CC4356" w:rsidRDefault="005F7CB8" w:rsidP="00BE4171">
            <w:pPr>
              <w:pStyle w:val="TAC"/>
              <w:rPr>
                <w:rFonts w:eastAsia="MS Mincho"/>
              </w:rPr>
            </w:pPr>
            <w:r w:rsidRPr="00171DBB">
              <w:rPr>
                <w:lang w:eastAsia="ja-JP"/>
              </w:rPr>
              <w:t>62</w:t>
            </w:r>
            <w:r w:rsidRPr="00171DBB">
              <w:rPr>
                <w:lang w:eastAsia="zh-CN"/>
              </w:rPr>
              <w:t>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D378" w14:textId="7BB0A0D5" w:rsidR="005F7CB8" w:rsidRDefault="005F7CB8" w:rsidP="00BE4171">
            <w:pPr>
              <w:pStyle w:val="TAC"/>
              <w:rPr>
                <w:rFonts w:eastAsia="MS Mincho"/>
              </w:rPr>
            </w:pPr>
            <w:del w:id="9" w:author="Ueng, Nelson" w:date="2018-01-12T16:04:00Z">
              <w:r w:rsidDel="0004522B">
                <w:rPr>
                  <w:rFonts w:eastAsia="MS Mincho"/>
                  <w:lang w:eastAsia="ja-JP"/>
                </w:rPr>
                <w:delText>[</w:delText>
              </w:r>
            </w:del>
            <w:r>
              <w:rPr>
                <w:rFonts w:eastAsia="MS Mincho"/>
                <w:lang w:eastAsia="ja-JP"/>
              </w:rPr>
              <w:t>0</w:t>
            </w:r>
            <w:del w:id="10" w:author="Ueng, Nelson" w:date="2018-01-12T16:04:00Z">
              <w:r w:rsidDel="0004522B">
                <w:rPr>
                  <w:rFonts w:eastAsia="MS Mincho"/>
                  <w:lang w:eastAsia="ja-JP"/>
                </w:rPr>
                <w:delText>]</w:delText>
              </w:r>
            </w:del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2C6DF8" w14:textId="77777777" w:rsidR="005F7CB8" w:rsidRDefault="005F7CB8" w:rsidP="00BE4171">
            <w:pPr>
              <w:pStyle w:val="TAC"/>
              <w:rPr>
                <w:rFonts w:eastAsia="MS Mincho"/>
              </w:rPr>
            </w:pPr>
          </w:p>
        </w:tc>
      </w:tr>
      <w:tr w:rsidR="005F7CB8" w:rsidRPr="00137607" w14:paraId="2AC8F711" w14:textId="77777777" w:rsidTr="00BE4171">
        <w:trPr>
          <w:trHeight w:val="225"/>
          <w:jc w:val="center"/>
        </w:trPr>
        <w:tc>
          <w:tcPr>
            <w:tcW w:w="13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5B5E21" w14:textId="77777777" w:rsidR="005F7CB8" w:rsidRDefault="005F7CB8" w:rsidP="00BE4171">
            <w:pPr>
              <w:pStyle w:val="TAC"/>
              <w:rPr>
                <w:rFonts w:eastAsia="MS Minch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EAA4" w14:textId="77777777" w:rsidR="005F7CB8" w:rsidRPr="00137607" w:rsidRDefault="005F7CB8" w:rsidP="00BE4171">
            <w:pPr>
              <w:pStyle w:val="TAC"/>
              <w:rPr>
                <w:rFonts w:eastAsia="MS Mincho"/>
              </w:rPr>
            </w:pPr>
            <w:r w:rsidRPr="00737F31">
              <w:rPr>
                <w:rFonts w:hint="eastAsia"/>
                <w:lang w:eastAsia="fi-FI"/>
              </w:rPr>
              <w:t>n</w:t>
            </w:r>
            <w:r w:rsidRPr="00737F31">
              <w:rPr>
                <w:lang w:eastAsia="fi-FI"/>
              </w:rPr>
              <w:t>7</w:t>
            </w:r>
            <w:r>
              <w:rPr>
                <w:rFonts w:hint="eastAsia"/>
                <w:lang w:eastAsia="fi-FI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3B9C" w14:textId="77777777" w:rsidR="005F7CB8" w:rsidRPr="00CC4356" w:rsidRDefault="005F7CB8" w:rsidP="00BE4171">
            <w:pPr>
              <w:pStyle w:val="TAC"/>
              <w:rPr>
                <w:rFonts w:eastAsia="MS Mincho"/>
              </w:rPr>
            </w:pPr>
            <w:r w:rsidRPr="00171DBB">
              <w:rPr>
                <w:lang w:eastAsia="ja-JP"/>
              </w:rPr>
              <w:t>68</w:t>
            </w:r>
            <w:r w:rsidRPr="00171DBB">
              <w:rPr>
                <w:lang w:eastAsia="zh-CN"/>
              </w:rPr>
              <w:t>0.5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76F8" w14:textId="77777777" w:rsidR="005F7CB8" w:rsidRDefault="005F7CB8" w:rsidP="00BE4171">
            <w:pPr>
              <w:pStyle w:val="TAC"/>
              <w:rPr>
                <w:rFonts w:eastAsia="MS Mincho"/>
              </w:rPr>
            </w:pPr>
            <w:r w:rsidRPr="00547300">
              <w:rPr>
                <w:rFonts w:eastAsia="MS Mincho" w:hint="eastAsia"/>
                <w:lang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3FF7E" w14:textId="77777777" w:rsidR="005F7CB8" w:rsidRDefault="005F7CB8" w:rsidP="00BE417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  <w:lang w:eastAsia="ja-JP"/>
              </w:rPr>
              <w:t>5 (</w:t>
            </w:r>
            <w:proofErr w:type="spellStart"/>
            <w:r>
              <w:rPr>
                <w:rFonts w:eastAsia="MS Mincho"/>
                <w:lang w:eastAsia="ja-JP"/>
              </w:rPr>
              <w:t>RB</w:t>
            </w:r>
            <w:r w:rsidRPr="00171DBB">
              <w:rPr>
                <w:rFonts w:eastAsia="MS Mincho"/>
                <w:vertAlign w:val="subscript"/>
                <w:lang w:eastAsia="ja-JP"/>
              </w:rPr>
              <w:t>start</w:t>
            </w:r>
            <w:proofErr w:type="spellEnd"/>
            <w:r>
              <w:rPr>
                <w:rFonts w:eastAsia="MS Mincho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5C84" w14:textId="77777777" w:rsidR="005F7CB8" w:rsidRPr="00CC4356" w:rsidRDefault="005F7CB8" w:rsidP="00BE4171">
            <w:pPr>
              <w:pStyle w:val="TAC"/>
              <w:rPr>
                <w:rFonts w:eastAsia="MS Mincho"/>
              </w:rPr>
            </w:pPr>
            <w:r w:rsidRPr="00171DBB">
              <w:rPr>
                <w:lang w:eastAsia="zh-CN"/>
              </w:rPr>
              <w:t>634.5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0253" w14:textId="0789174C" w:rsidR="005F7CB8" w:rsidRDefault="005F7CB8" w:rsidP="00BE4171">
            <w:pPr>
              <w:pStyle w:val="TAC"/>
              <w:rPr>
                <w:rFonts w:eastAsia="MS Mincho"/>
              </w:rPr>
            </w:pPr>
            <w:del w:id="11" w:author="Ueng, Nelson" w:date="2018-01-12T16:04:00Z">
              <w:r w:rsidDel="0004522B">
                <w:rPr>
                  <w:rFonts w:eastAsia="MS Mincho"/>
                  <w:lang w:eastAsia="ja-JP"/>
                </w:rPr>
                <w:delText>[</w:delText>
              </w:r>
            </w:del>
            <w:r>
              <w:rPr>
                <w:rFonts w:eastAsia="MS Mincho"/>
                <w:lang w:eastAsia="ja-JP"/>
              </w:rPr>
              <w:t>1.6</w:t>
            </w:r>
            <w:del w:id="12" w:author="Ueng, Nelson" w:date="2018-01-12T16:04:00Z">
              <w:r w:rsidDel="0004522B">
                <w:rPr>
                  <w:rFonts w:eastAsia="MS Mincho"/>
                  <w:lang w:eastAsia="ja-JP"/>
                </w:rPr>
                <w:delText>]</w:delText>
              </w:r>
            </w:del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7D2A35" w14:textId="77777777" w:rsidR="005F7CB8" w:rsidRDefault="005F7CB8" w:rsidP="00BE4171">
            <w:pPr>
              <w:pStyle w:val="TAC"/>
              <w:rPr>
                <w:rFonts w:eastAsia="MS Mincho"/>
              </w:rPr>
            </w:pPr>
          </w:p>
        </w:tc>
      </w:tr>
      <w:tr w:rsidR="005F7CB8" w:rsidRPr="00137607" w14:paraId="412628AF" w14:textId="77777777" w:rsidTr="00BE4171">
        <w:trPr>
          <w:trHeight w:val="225"/>
          <w:jc w:val="center"/>
        </w:trPr>
        <w:tc>
          <w:tcPr>
            <w:tcW w:w="13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B0969" w14:textId="77777777" w:rsidR="005F7CB8" w:rsidRDefault="005F7CB8" w:rsidP="00BE417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DC_(n)71B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F0DC" w14:textId="77777777" w:rsidR="005F7CB8" w:rsidRPr="00137607" w:rsidRDefault="005F7CB8" w:rsidP="00BE4171">
            <w:pPr>
              <w:pStyle w:val="TAC"/>
              <w:rPr>
                <w:rFonts w:eastAsia="MS Mincho"/>
              </w:rPr>
            </w:pPr>
            <w:r w:rsidRPr="00547300">
              <w:rPr>
                <w:rFonts w:hint="eastAsia"/>
                <w:lang w:eastAsia="fi-FI"/>
              </w:rPr>
              <w:t>7</w:t>
            </w:r>
            <w:r w:rsidRPr="00547300">
              <w:rPr>
                <w:lang w:eastAsia="fi-FI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2187" w14:textId="77777777" w:rsidR="005F7CB8" w:rsidRDefault="005F7CB8" w:rsidP="00BE417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  <w:lang w:eastAsia="ja-JP"/>
              </w:rPr>
              <w:t>668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30C1" w14:textId="77777777" w:rsidR="005F7CB8" w:rsidRDefault="005F7CB8" w:rsidP="00BE4171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3277D" w14:textId="77777777" w:rsidR="005F7CB8" w:rsidRDefault="005F7CB8" w:rsidP="00BE417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  <w:lang w:eastAsia="ja-JP"/>
              </w:rPr>
              <w:t>10 (</w:t>
            </w:r>
            <w:proofErr w:type="spellStart"/>
            <w:r>
              <w:rPr>
                <w:rFonts w:eastAsia="MS Mincho"/>
                <w:lang w:eastAsia="ja-JP"/>
              </w:rPr>
              <w:t>RB</w:t>
            </w:r>
            <w:r w:rsidRPr="00171DBB">
              <w:rPr>
                <w:rFonts w:eastAsia="MS Mincho"/>
                <w:vertAlign w:val="subscript"/>
                <w:lang w:eastAsia="ja-JP"/>
              </w:rPr>
              <w:t>end</w:t>
            </w:r>
            <w:proofErr w:type="spellEnd"/>
            <w:r>
              <w:rPr>
                <w:rFonts w:eastAsia="MS Mincho"/>
                <w:lang w:eastAsia="ja-JP"/>
              </w:rPr>
              <w:t xml:space="preserve"> = 49)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EDC46" w14:textId="77777777" w:rsidR="005F7CB8" w:rsidRDefault="005F7CB8" w:rsidP="00BE417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  <w:lang w:eastAsia="ja-JP"/>
              </w:rPr>
              <w:t>622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388E" w14:textId="51DB1084" w:rsidR="005F7CB8" w:rsidRDefault="005F7CB8" w:rsidP="00BE4171">
            <w:pPr>
              <w:pStyle w:val="TAC"/>
              <w:rPr>
                <w:rFonts w:eastAsia="MS Mincho"/>
              </w:rPr>
            </w:pPr>
            <w:del w:id="13" w:author="Ueng, Nelson" w:date="2018-01-12T16:04:00Z">
              <w:r w:rsidDel="0004522B">
                <w:rPr>
                  <w:rFonts w:eastAsia="MS Mincho"/>
                  <w:lang w:eastAsia="ja-JP"/>
                </w:rPr>
                <w:delText>[</w:delText>
              </w:r>
            </w:del>
            <w:r>
              <w:rPr>
                <w:rFonts w:eastAsia="MS Mincho"/>
                <w:lang w:eastAsia="ja-JP"/>
              </w:rPr>
              <w:t>0</w:t>
            </w:r>
            <w:del w:id="14" w:author="Ueng, Nelson" w:date="2018-01-12T16:04:00Z">
              <w:r w:rsidDel="0004522B">
                <w:rPr>
                  <w:rFonts w:eastAsia="MS Mincho"/>
                  <w:lang w:eastAsia="ja-JP"/>
                </w:rPr>
                <w:delText>]</w:delText>
              </w:r>
            </w:del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37723B" w14:textId="77777777" w:rsidR="005F7CB8" w:rsidRDefault="005F7CB8" w:rsidP="00BE4171">
            <w:pPr>
              <w:pStyle w:val="TAC"/>
              <w:rPr>
                <w:rFonts w:eastAsia="MS Mincho"/>
              </w:rPr>
            </w:pPr>
          </w:p>
        </w:tc>
      </w:tr>
      <w:tr w:rsidR="005F7CB8" w:rsidRPr="00137607" w14:paraId="3627291A" w14:textId="77777777" w:rsidTr="00BE4171">
        <w:trPr>
          <w:trHeight w:val="225"/>
          <w:jc w:val="center"/>
        </w:trPr>
        <w:tc>
          <w:tcPr>
            <w:tcW w:w="13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3A6F3" w14:textId="77777777" w:rsidR="005F7CB8" w:rsidRDefault="005F7CB8" w:rsidP="00BE4171">
            <w:pPr>
              <w:pStyle w:val="TAC"/>
              <w:rPr>
                <w:rFonts w:eastAsia="MS Mincho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8AF43" w14:textId="77777777" w:rsidR="005F7CB8" w:rsidRPr="00137607" w:rsidRDefault="005F7CB8" w:rsidP="00BE4171">
            <w:pPr>
              <w:pStyle w:val="TAC"/>
              <w:rPr>
                <w:rFonts w:eastAsia="MS Mincho"/>
              </w:rPr>
            </w:pPr>
            <w:r w:rsidRPr="00737F31">
              <w:rPr>
                <w:rFonts w:hint="eastAsia"/>
                <w:lang w:eastAsia="fi-FI"/>
              </w:rPr>
              <w:t>n</w:t>
            </w:r>
            <w:r w:rsidRPr="00737F31">
              <w:rPr>
                <w:lang w:eastAsia="fi-FI"/>
              </w:rPr>
              <w:t>7</w:t>
            </w:r>
            <w:r>
              <w:rPr>
                <w:rFonts w:hint="eastAsia"/>
                <w:lang w:eastAsia="fi-FI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88843" w14:textId="77777777" w:rsidR="005F7CB8" w:rsidRDefault="005F7CB8" w:rsidP="00BE4171">
            <w:pPr>
              <w:pStyle w:val="TAC"/>
              <w:rPr>
                <w:rFonts w:eastAsia="MS Mincho"/>
              </w:rPr>
            </w:pPr>
            <w:r w:rsidRPr="00547300">
              <w:rPr>
                <w:rFonts w:eastAsia="MS Mincho"/>
                <w:lang w:eastAsia="ja-JP"/>
              </w:rPr>
              <w:t>678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053F8" w14:textId="77777777" w:rsidR="005F7CB8" w:rsidRDefault="005F7CB8" w:rsidP="00BE4171">
            <w:pPr>
              <w:pStyle w:val="TAC"/>
              <w:rPr>
                <w:rFonts w:eastAsia="MS Mincho"/>
              </w:rPr>
            </w:pPr>
            <w:r>
              <w:rPr>
                <w:rFonts w:eastAsia="MS Mincho" w:hint="eastAsia"/>
                <w:lang w:eastAsia="ja-JP"/>
              </w:rPr>
              <w:t>1</w:t>
            </w:r>
            <w:r w:rsidRPr="00547300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24503" w14:textId="77777777" w:rsidR="005F7CB8" w:rsidRDefault="005F7CB8" w:rsidP="00BE4171"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  <w:lang w:eastAsia="ja-JP"/>
              </w:rPr>
              <w:t>10 (</w:t>
            </w:r>
            <w:proofErr w:type="spellStart"/>
            <w:r>
              <w:rPr>
                <w:rFonts w:eastAsia="MS Mincho"/>
                <w:lang w:eastAsia="ja-JP"/>
              </w:rPr>
              <w:t>RB</w:t>
            </w:r>
            <w:r w:rsidRPr="00171DBB">
              <w:rPr>
                <w:rFonts w:eastAsia="MS Mincho"/>
                <w:vertAlign w:val="subscript"/>
                <w:lang w:eastAsia="ja-JP"/>
              </w:rPr>
              <w:t>start</w:t>
            </w:r>
            <w:proofErr w:type="spellEnd"/>
            <w:r>
              <w:rPr>
                <w:rFonts w:eastAsia="MS Mincho"/>
                <w:lang w:eastAsia="ja-JP"/>
              </w:rPr>
              <w:t xml:space="preserve"> = 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E377D" w14:textId="77777777" w:rsidR="005F7CB8" w:rsidRDefault="005F7CB8" w:rsidP="00BE4171">
            <w:pPr>
              <w:pStyle w:val="TAC"/>
              <w:rPr>
                <w:rFonts w:eastAsia="MS Mincho"/>
              </w:rPr>
            </w:pPr>
            <w:r w:rsidRPr="00547300">
              <w:rPr>
                <w:rFonts w:eastAsia="MS Mincho"/>
                <w:lang w:eastAsia="ja-JP"/>
              </w:rPr>
              <w:t>632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3A77A" w14:textId="3C59BA53" w:rsidR="005F7CB8" w:rsidRDefault="005F7CB8" w:rsidP="00BE4171">
            <w:pPr>
              <w:pStyle w:val="TAC"/>
              <w:rPr>
                <w:rFonts w:eastAsia="MS Mincho"/>
              </w:rPr>
            </w:pPr>
            <w:del w:id="15" w:author="Ueng, Nelson" w:date="2018-01-12T16:04:00Z">
              <w:r w:rsidDel="0004522B">
                <w:rPr>
                  <w:rFonts w:eastAsia="MS Mincho"/>
                  <w:lang w:eastAsia="ja-JP"/>
                </w:rPr>
                <w:delText>[</w:delText>
              </w:r>
            </w:del>
            <w:r>
              <w:rPr>
                <w:rFonts w:eastAsia="MS Mincho"/>
                <w:lang w:eastAsia="ja-JP"/>
              </w:rPr>
              <w:t>1.7</w:t>
            </w:r>
            <w:del w:id="16" w:author="Ueng, Nelson" w:date="2018-01-12T16:04:00Z">
              <w:r w:rsidDel="0004522B">
                <w:rPr>
                  <w:rFonts w:eastAsia="MS Mincho"/>
                  <w:lang w:eastAsia="ja-JP"/>
                </w:rPr>
                <w:delText>]</w:delText>
              </w:r>
            </w:del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D0E9" w14:textId="77777777" w:rsidR="005F7CB8" w:rsidRDefault="005F7CB8" w:rsidP="00BE4171">
            <w:pPr>
              <w:pStyle w:val="TAC"/>
              <w:rPr>
                <w:rFonts w:eastAsia="MS Mincho"/>
              </w:rPr>
            </w:pPr>
          </w:p>
        </w:tc>
      </w:tr>
    </w:tbl>
    <w:p w14:paraId="4314ABFC" w14:textId="6F57EF89" w:rsidR="00E175C3" w:rsidRDefault="00E175C3" w:rsidP="001D5E15">
      <w:pPr>
        <w:rPr>
          <w:i/>
          <w:noProof/>
          <w:color w:val="FF0000"/>
          <w:sz w:val="28"/>
          <w:szCs w:val="28"/>
        </w:rPr>
      </w:pPr>
    </w:p>
    <w:p w14:paraId="0B16BAD1" w14:textId="77777777" w:rsidR="0068293A" w:rsidRDefault="0068293A" w:rsidP="0068293A">
      <w:pPr>
        <w:rPr>
          <w:i/>
          <w:noProof/>
          <w:color w:val="FF0000"/>
          <w:sz w:val="28"/>
          <w:szCs w:val="28"/>
        </w:rPr>
      </w:pPr>
      <w:r>
        <w:rPr>
          <w:i/>
          <w:noProof/>
          <w:color w:val="FF0000"/>
          <w:sz w:val="28"/>
          <w:szCs w:val="28"/>
        </w:rPr>
        <w:t>&lt; end</w:t>
      </w:r>
      <w:r w:rsidRPr="001D5E15">
        <w:rPr>
          <w:i/>
          <w:noProof/>
          <w:color w:val="FF0000"/>
          <w:sz w:val="28"/>
          <w:szCs w:val="28"/>
        </w:rPr>
        <w:t xml:space="preserve"> of changes &gt;</w:t>
      </w:r>
    </w:p>
    <w:sectPr w:rsidR="0068293A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D656FE0" w14:textId="77777777" w:rsidR="007D05AF" w:rsidRDefault="007D05AF">
      <w:r>
        <w:separator/>
      </w:r>
    </w:p>
  </w:endnote>
  <w:endnote w:type="continuationSeparator" w:id="0">
    <w:p w14:paraId="446E780E" w14:textId="77777777" w:rsidR="007D05AF" w:rsidRDefault="007D0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240E9C" w14:textId="77777777" w:rsidR="007D05AF" w:rsidRDefault="007D05AF">
      <w:r>
        <w:separator/>
      </w:r>
    </w:p>
  </w:footnote>
  <w:footnote w:type="continuationSeparator" w:id="0">
    <w:p w14:paraId="67316745" w14:textId="77777777" w:rsidR="007D05AF" w:rsidRDefault="007D0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9B38A7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EE842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F6C0F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345BA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eng, Nelson">
    <w15:presenceInfo w15:providerId="AD" w15:userId="S-1-5-21-1292428093-179605362-682003330-227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36C94"/>
    <w:rsid w:val="0004522B"/>
    <w:rsid w:val="0009126C"/>
    <w:rsid w:val="000A6394"/>
    <w:rsid w:val="000C038A"/>
    <w:rsid w:val="000C6598"/>
    <w:rsid w:val="00107586"/>
    <w:rsid w:val="00145D43"/>
    <w:rsid w:val="00187EBF"/>
    <w:rsid w:val="00192C46"/>
    <w:rsid w:val="001A7B60"/>
    <w:rsid w:val="001B7A65"/>
    <w:rsid w:val="001D5E15"/>
    <w:rsid w:val="001E41F3"/>
    <w:rsid w:val="00242F56"/>
    <w:rsid w:val="002536A4"/>
    <w:rsid w:val="0026004D"/>
    <w:rsid w:val="00275D12"/>
    <w:rsid w:val="002860C4"/>
    <w:rsid w:val="002A01CC"/>
    <w:rsid w:val="002B5741"/>
    <w:rsid w:val="002D7423"/>
    <w:rsid w:val="002F3902"/>
    <w:rsid w:val="00305409"/>
    <w:rsid w:val="003E1A36"/>
    <w:rsid w:val="004242F1"/>
    <w:rsid w:val="00434363"/>
    <w:rsid w:val="004B75B7"/>
    <w:rsid w:val="0051580D"/>
    <w:rsid w:val="00521A57"/>
    <w:rsid w:val="00550A77"/>
    <w:rsid w:val="00592D74"/>
    <w:rsid w:val="00593B93"/>
    <w:rsid w:val="005E2C44"/>
    <w:rsid w:val="005F7CB8"/>
    <w:rsid w:val="00611A95"/>
    <w:rsid w:val="00621188"/>
    <w:rsid w:val="006257ED"/>
    <w:rsid w:val="00631D99"/>
    <w:rsid w:val="0068293A"/>
    <w:rsid w:val="00695808"/>
    <w:rsid w:val="006B46FB"/>
    <w:rsid w:val="006E21FB"/>
    <w:rsid w:val="007526CE"/>
    <w:rsid w:val="0075745A"/>
    <w:rsid w:val="00767144"/>
    <w:rsid w:val="00792342"/>
    <w:rsid w:val="007B512A"/>
    <w:rsid w:val="007C2097"/>
    <w:rsid w:val="007D05AF"/>
    <w:rsid w:val="007D6A07"/>
    <w:rsid w:val="008279FA"/>
    <w:rsid w:val="00831CF7"/>
    <w:rsid w:val="008626E7"/>
    <w:rsid w:val="00870EE7"/>
    <w:rsid w:val="008D0C66"/>
    <w:rsid w:val="008F686C"/>
    <w:rsid w:val="009157D3"/>
    <w:rsid w:val="009209A0"/>
    <w:rsid w:val="0093415A"/>
    <w:rsid w:val="009777D9"/>
    <w:rsid w:val="00983C82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BD6D7A"/>
    <w:rsid w:val="00C95985"/>
    <w:rsid w:val="00CC5026"/>
    <w:rsid w:val="00D03F9A"/>
    <w:rsid w:val="00D9560A"/>
    <w:rsid w:val="00DA1CB8"/>
    <w:rsid w:val="00DC761D"/>
    <w:rsid w:val="00DE34CF"/>
    <w:rsid w:val="00DE7088"/>
    <w:rsid w:val="00E175C3"/>
    <w:rsid w:val="00E40BD8"/>
    <w:rsid w:val="00EE64DF"/>
    <w:rsid w:val="00EE7D7C"/>
    <w:rsid w:val="00F25D98"/>
    <w:rsid w:val="00F300FB"/>
    <w:rsid w:val="00F95182"/>
    <w:rsid w:val="00FA5F31"/>
    <w:rsid w:val="00FB170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9417F2"/>
  <w15:chartTrackingRefBased/>
  <w15:docId w15:val="{5578EBA7-F782-497D-AC0A-16B03B4BF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8D0C66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8D0C66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8D0C66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rsid w:val="008D0C66"/>
    <w:rPr>
      <w:rFonts w:ascii="Arial" w:hAnsi="Arial"/>
      <w:sz w:val="18"/>
      <w:lang w:val="en-GB"/>
    </w:rPr>
  </w:style>
  <w:style w:type="character" w:customStyle="1" w:styleId="TALChar">
    <w:name w:val="TAL Char"/>
    <w:link w:val="TAL"/>
    <w:locked/>
    <w:rsid w:val="0068293A"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7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1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Ueng, Nelson</cp:lastModifiedBy>
  <cp:revision>20</cp:revision>
  <cp:lastPrinted>1900-01-01T08:00:00Z</cp:lastPrinted>
  <dcterms:created xsi:type="dcterms:W3CDTF">2018-01-03T21:48:00Z</dcterms:created>
  <dcterms:modified xsi:type="dcterms:W3CDTF">2018-01-13T00:10:00Z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